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91C08" w14:textId="44769516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37101" w:rsidRPr="00537101">
        <w:rPr>
          <w:b/>
          <w:i/>
          <w:noProof/>
          <w:sz w:val="28"/>
        </w:rPr>
        <w:t>S3-222058</w:t>
      </w:r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418F4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79635C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A7E68" w:rsidR="001E41F3" w:rsidRPr="00410371" w:rsidRDefault="0053710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7101">
              <w:rPr>
                <w:rFonts w:hint="eastAsia"/>
                <w:b/>
                <w:noProof/>
                <w:sz w:val="28"/>
              </w:rPr>
              <w:t>0</w:t>
            </w:r>
            <w:r w:rsidRPr="00537101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14339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17.</w:t>
            </w:r>
            <w:r w:rsidR="0079635C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F7EEDC" w:rsidR="00F25D98" w:rsidRDefault="00751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2D6D2" w:rsidR="00F25D98" w:rsidRDefault="007513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2E819" w:rsidR="001E41F3" w:rsidRDefault="0026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few c</w:t>
            </w:r>
            <w:r w:rsidR="0079635C">
              <w:rPr>
                <w:rFonts w:hint="eastAsia"/>
                <w:noProof/>
                <w:lang w:eastAsia="zh-CN"/>
              </w:rPr>
              <w:t>larification</w:t>
            </w:r>
            <w:r>
              <w:rPr>
                <w:noProof/>
                <w:lang w:eastAsia="zh-CN"/>
              </w:rPr>
              <w:t>s to TS 33.535</w:t>
            </w:r>
            <w:r w:rsidR="0079635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30C71" w:rsidR="001E41F3" w:rsidRDefault="0079635C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7D21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79635C">
              <w:t>8</w:t>
            </w:r>
            <w:r w:rsidR="00642B9B">
              <w:t>-</w:t>
            </w:r>
            <w:r w:rsidR="0079635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BCD3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2B9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E5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2B9B">
              <w:t>1</w:t>
            </w:r>
            <w:r w:rsidR="0053710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DF88" w14:textId="7A484991" w:rsidR="00BF65ED" w:rsidRDefault="002628B6" w:rsidP="00BF65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Abbreviation of </w:t>
            </w:r>
            <w:r>
              <w:rPr>
                <w:lang w:eastAsia="zh-CN"/>
              </w:rPr>
              <w:t xml:space="preserve">AF_ID is </w:t>
            </w:r>
            <w:r w:rsidR="00C736C8">
              <w:rPr>
                <w:lang w:eastAsia="zh-CN"/>
              </w:rPr>
              <w:t xml:space="preserve">currently </w:t>
            </w:r>
            <w:r>
              <w:rPr>
                <w:lang w:eastAsia="zh-CN"/>
              </w:rPr>
              <w:t>missing.</w:t>
            </w:r>
          </w:p>
          <w:p w14:paraId="423B3158" w14:textId="322698E6" w:rsidR="00C736C8" w:rsidRDefault="00C736C8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text uses Ua* security protocol identifer and Ua* protocol identifier interchangeably which is confusing. The definition of the AF_ID is redundant in several places. The goal of these changes is to keep the definition of the AF_ID in the annex and add proper references wherever is needed.</w:t>
            </w:r>
          </w:p>
          <w:p w14:paraId="708AA7DE" w14:textId="070F61ED" w:rsidR="002628B6" w:rsidRPr="00613FE6" w:rsidRDefault="002628B6" w:rsidP="00FA3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a* security protocol identifier is defined in A.4, so the NOTE is </w:t>
            </w:r>
            <w:r w:rsidR="00C736C8">
              <w:rPr>
                <w:noProof/>
                <w:lang w:eastAsia="zh-CN"/>
              </w:rPr>
              <w:t xml:space="preserve">not entirely correct and thus </w:t>
            </w:r>
            <w:r>
              <w:rPr>
                <w:noProof/>
                <w:lang w:eastAsia="zh-CN"/>
              </w:rPr>
              <w:t>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BF82E" w14:textId="47FD17AF" w:rsidR="00613FE6" w:rsidRDefault="002628B6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C736C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C736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abbreviation of AF_ID.</w:t>
            </w:r>
          </w:p>
          <w:p w14:paraId="411731F2" w14:textId="742C6BCE" w:rsidR="002628B6" w:rsidRDefault="00C736C8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Voided </w:t>
            </w:r>
            <w:r w:rsidR="002628B6">
              <w:rPr>
                <w:rFonts w:hint="eastAsia"/>
                <w:noProof/>
                <w:lang w:eastAsia="zh-CN"/>
              </w:rPr>
              <w:t>N</w:t>
            </w:r>
            <w:r w:rsidR="002628B6">
              <w:rPr>
                <w:noProof/>
                <w:lang w:eastAsia="zh-CN"/>
              </w:rPr>
              <w:t>OTE 2 in 4.4.1.</w:t>
            </w:r>
          </w:p>
          <w:p w14:paraId="314DBDFB" w14:textId="77777777" w:rsidR="002628B6" w:rsidRDefault="002628B6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format defination of AF_ID in 4.4.3;</w:t>
            </w:r>
          </w:p>
          <w:p w14:paraId="31C656EC" w14:textId="74E54B84" w:rsidR="002628B6" w:rsidRDefault="002628B6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reference in 6.2.1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0AC34" w:rsidR="00613FE6" w:rsidRDefault="00C73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requirements on the Ua* protocols.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2DE2D" w:rsidR="001E41F3" w:rsidRDefault="00262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3.3, 4.4.1, 4.4.3, 6.2.1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45287105" w14:textId="77777777" w:rsidR="00F860BF" w:rsidRPr="00F16DBC" w:rsidRDefault="00F860BF" w:rsidP="00F860BF">
      <w:pPr>
        <w:pStyle w:val="Heading2"/>
      </w:pPr>
      <w:bookmarkStart w:id="1" w:name="_Toc42177165"/>
      <w:bookmarkStart w:id="2" w:name="_Toc42179518"/>
      <w:bookmarkStart w:id="3" w:name="_Toc42246791"/>
      <w:bookmarkStart w:id="4" w:name="_Toc51245724"/>
      <w:bookmarkStart w:id="5" w:name="_Toc98841217"/>
      <w:r w:rsidRPr="00F16DBC">
        <w:t>3.3</w:t>
      </w:r>
      <w:r w:rsidRPr="00F16DBC">
        <w:tab/>
        <w:t>Abbreviations</w:t>
      </w:r>
      <w:bookmarkEnd w:id="1"/>
      <w:bookmarkEnd w:id="2"/>
      <w:bookmarkEnd w:id="3"/>
      <w:bookmarkEnd w:id="4"/>
      <w:bookmarkEnd w:id="5"/>
    </w:p>
    <w:p w14:paraId="3B84A528" w14:textId="77777777" w:rsidR="00F860BF" w:rsidRPr="00F16DBC" w:rsidRDefault="00F860BF" w:rsidP="00F860BF">
      <w:pPr>
        <w:keepNext/>
      </w:pPr>
      <w:r w:rsidRPr="00F16DB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C0CF4A" w14:textId="77777777" w:rsidR="00F860BF" w:rsidRDefault="00F860BF" w:rsidP="00F860BF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IDentifier</w:t>
      </w:r>
      <w:proofErr w:type="spellEnd"/>
    </w:p>
    <w:p w14:paraId="01DD28F9" w14:textId="77777777" w:rsidR="00F860BF" w:rsidRDefault="00F860BF" w:rsidP="00F860BF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1C7978D4" w14:textId="77777777" w:rsidR="00F860BF" w:rsidRPr="00F16DBC" w:rsidRDefault="00F860BF" w:rsidP="00F860BF">
      <w:pPr>
        <w:pStyle w:val="EW"/>
        <w:rPr>
          <w:lang w:eastAsia="zh-CN"/>
        </w:rPr>
      </w:pPr>
      <w:r w:rsidRPr="00531EF2">
        <w:t>AA</w:t>
      </w:r>
      <w:r w:rsidRPr="00531EF2">
        <w:rPr>
          <w:rFonts w:hint="eastAsia"/>
          <w:lang w:eastAsia="zh-CN"/>
        </w:rPr>
        <w:t>n</w:t>
      </w:r>
      <w:r w:rsidRPr="00531EF2">
        <w:t>F</w:t>
      </w:r>
      <w:r w:rsidRPr="00F16DBC">
        <w:tab/>
        <w:t>AKMA A</w:t>
      </w:r>
      <w:r w:rsidRPr="00F16DBC">
        <w:rPr>
          <w:rFonts w:hint="eastAsia"/>
          <w:lang w:eastAsia="zh-CN"/>
        </w:rPr>
        <w:t>nchor Function</w:t>
      </w:r>
    </w:p>
    <w:p w14:paraId="7B1D2279" w14:textId="77777777" w:rsidR="00F860BF" w:rsidRPr="00F16DBC" w:rsidRDefault="00F860BF" w:rsidP="00F860BF">
      <w:pPr>
        <w:pStyle w:val="EW"/>
        <w:rPr>
          <w:lang w:eastAsia="zh-CN"/>
        </w:rPr>
      </w:pPr>
      <w:r w:rsidRPr="00531EF2">
        <w:t>AF</w:t>
      </w:r>
      <w:r w:rsidRPr="00F16DBC">
        <w:tab/>
        <w:t>Application Function</w:t>
      </w:r>
    </w:p>
    <w:p w14:paraId="23860395" w14:textId="77777777" w:rsidR="00F860BF" w:rsidRDefault="00F860BF" w:rsidP="00F860BF">
      <w:pPr>
        <w:pStyle w:val="EW"/>
        <w:rPr>
          <w:ins w:id="6" w:author="Huawei" w:date="2022-08-15T16:25:00Z"/>
          <w:lang w:eastAsia="zh-CN"/>
        </w:rPr>
      </w:pPr>
      <w:ins w:id="7" w:author="Huawei" w:date="2022-08-15T16:25:00Z">
        <w:r>
          <w:rPr>
            <w:lang w:eastAsia="zh-CN"/>
          </w:rPr>
          <w:t>AF_ID</w:t>
        </w:r>
        <w:r>
          <w:rPr>
            <w:lang w:eastAsia="zh-CN"/>
          </w:rPr>
          <w:tab/>
          <w:t>AF Identifier</w:t>
        </w:r>
      </w:ins>
    </w:p>
    <w:p w14:paraId="1E4B43F0" w14:textId="77777777" w:rsidR="00F860BF" w:rsidRPr="00F16DBC" w:rsidRDefault="00F860BF" w:rsidP="00F860BF">
      <w:pPr>
        <w:pStyle w:val="EW"/>
        <w:rPr>
          <w:lang w:eastAsia="zh-CN"/>
        </w:rPr>
      </w:pPr>
      <w:r>
        <w:rPr>
          <w:rFonts w:hint="eastAsia"/>
          <w:lang w:eastAsia="zh-CN"/>
        </w:rPr>
        <w:t>AKMA</w:t>
      </w:r>
      <w:r>
        <w:rPr>
          <w:lang w:eastAsia="zh-CN"/>
        </w:rPr>
        <w:tab/>
      </w:r>
      <w:r>
        <w:rPr>
          <w:rFonts w:hint="eastAsia"/>
          <w:lang w:eastAsia="zh-CN"/>
        </w:rPr>
        <w:t>Authentication and Key Management for Applications</w:t>
      </w:r>
    </w:p>
    <w:p w14:paraId="487A0B07" w14:textId="77777777" w:rsidR="00F860BF" w:rsidRPr="00F16DBC" w:rsidRDefault="00F860BF" w:rsidP="00F860BF">
      <w:pPr>
        <w:pStyle w:val="EW"/>
      </w:pPr>
      <w:r w:rsidRPr="0031122F">
        <w:rPr>
          <w:rFonts w:hint="eastAsia"/>
        </w:rPr>
        <w:t>AMF</w:t>
      </w:r>
      <w:r w:rsidRPr="0031122F">
        <w:rPr>
          <w:b/>
        </w:rPr>
        <w:tab/>
      </w:r>
      <w:r w:rsidRPr="0031122F">
        <w:t>Access and Mobility Management Function</w:t>
      </w:r>
    </w:p>
    <w:p w14:paraId="0D05F844" w14:textId="77777777" w:rsidR="00F860BF" w:rsidRPr="00F16DBC" w:rsidRDefault="00F860BF" w:rsidP="00F860BF">
      <w:pPr>
        <w:pStyle w:val="EW"/>
        <w:rPr>
          <w:lang w:eastAsia="zh-CN"/>
        </w:rPr>
      </w:pPr>
      <w:r w:rsidRPr="00531EF2">
        <w:rPr>
          <w:rFonts w:hint="eastAsia"/>
          <w:lang w:eastAsia="zh-CN"/>
        </w:rPr>
        <w:t>AUSF</w:t>
      </w:r>
      <w:r w:rsidRPr="00F16DBC">
        <w:rPr>
          <w:b/>
        </w:rPr>
        <w:tab/>
      </w:r>
      <w:proofErr w:type="spellStart"/>
      <w:r w:rsidRPr="00F16DBC">
        <w:t>A</w:t>
      </w:r>
      <w:r w:rsidRPr="00F16DBC">
        <w:rPr>
          <w:rFonts w:hint="eastAsia"/>
          <w:lang w:eastAsia="zh-CN"/>
        </w:rPr>
        <w:t>U</w:t>
      </w:r>
      <w:r w:rsidRPr="00F16DBC">
        <w:t>thentication</w:t>
      </w:r>
      <w:proofErr w:type="spellEnd"/>
      <w:r w:rsidRPr="00F16DBC">
        <w:t xml:space="preserve"> Server Function</w:t>
      </w:r>
    </w:p>
    <w:p w14:paraId="391211AF" w14:textId="77777777" w:rsidR="00F860BF" w:rsidRPr="00F16DBC" w:rsidRDefault="00F860BF" w:rsidP="00F860BF">
      <w:pPr>
        <w:pStyle w:val="EW"/>
        <w:rPr>
          <w:rFonts w:eastAsia="SimSun"/>
        </w:rPr>
      </w:pP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ab/>
        <w:t>AKMA Application Key</w:t>
      </w:r>
    </w:p>
    <w:p w14:paraId="053D3D45" w14:textId="77777777" w:rsidR="00F860BF" w:rsidRDefault="00F860BF" w:rsidP="00F860BF">
      <w:pPr>
        <w:pStyle w:val="EW"/>
        <w:rPr>
          <w:rFonts w:eastAsia="SimSun"/>
        </w:rPr>
      </w:pP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ab/>
        <w:t>AKMA Anchor Key</w:t>
      </w:r>
    </w:p>
    <w:p w14:paraId="1964399D" w14:textId="77777777" w:rsidR="00F860BF" w:rsidRPr="00F16DBC" w:rsidRDefault="00F860BF" w:rsidP="00F860BF">
      <w:pPr>
        <w:pStyle w:val="EW"/>
        <w:rPr>
          <w:rFonts w:eastAsia="SimSun"/>
        </w:rPr>
      </w:pPr>
      <w:r>
        <w:t>KDF</w:t>
      </w:r>
      <w:r>
        <w:tab/>
      </w:r>
      <w:r>
        <w:rPr>
          <w:rFonts w:eastAsia="Microsoft YaHei"/>
        </w:rPr>
        <w:t>K</w:t>
      </w:r>
      <w:r>
        <w:rPr>
          <w:rFonts w:eastAsia="Microsoft YaHei" w:hint="eastAsia"/>
        </w:rPr>
        <w:t xml:space="preserve">ey </w:t>
      </w:r>
      <w:r>
        <w:rPr>
          <w:rFonts w:eastAsia="Microsoft YaHei"/>
        </w:rPr>
        <w:t>D</w:t>
      </w:r>
      <w:r>
        <w:rPr>
          <w:rFonts w:eastAsia="Microsoft YaHei" w:hint="eastAsia"/>
        </w:rPr>
        <w:t xml:space="preserve">erivation </w:t>
      </w:r>
      <w:r>
        <w:rPr>
          <w:rFonts w:eastAsia="Microsoft YaHei"/>
        </w:rPr>
        <w:t>F</w:t>
      </w:r>
      <w:r>
        <w:rPr>
          <w:rFonts w:eastAsia="Microsoft YaHei" w:hint="eastAsia"/>
        </w:rPr>
        <w:t>unction</w:t>
      </w:r>
    </w:p>
    <w:p w14:paraId="350302B2" w14:textId="77777777" w:rsidR="00F860BF" w:rsidRDefault="00F860BF" w:rsidP="00F860BF">
      <w:pPr>
        <w:pStyle w:val="EW"/>
      </w:pPr>
      <w:r w:rsidRPr="00531EF2">
        <w:t>NEF</w:t>
      </w:r>
      <w:r w:rsidRPr="00F16DBC">
        <w:rPr>
          <w:b/>
        </w:rPr>
        <w:tab/>
      </w:r>
      <w:r w:rsidRPr="00F16DBC">
        <w:t>Network Exposure Function</w:t>
      </w:r>
    </w:p>
    <w:p w14:paraId="4F8B2527" w14:textId="77777777" w:rsidR="00F860BF" w:rsidRPr="00F16DBC" w:rsidRDefault="00F860BF" w:rsidP="00F860BF">
      <w:pPr>
        <w:pStyle w:val="EW"/>
        <w:rPr>
          <w:lang w:eastAsia="zh-CN"/>
        </w:rPr>
      </w:pPr>
      <w:r>
        <w:t>RID</w:t>
      </w:r>
      <w:r>
        <w:tab/>
        <w:t xml:space="preserve">Routing </w:t>
      </w:r>
      <w:proofErr w:type="spellStart"/>
      <w:r>
        <w:t>InDicator</w:t>
      </w:r>
      <w:proofErr w:type="spellEnd"/>
    </w:p>
    <w:p w14:paraId="281D35BE" w14:textId="77777777" w:rsidR="00F860BF" w:rsidRPr="00F16DBC" w:rsidRDefault="00F860BF" w:rsidP="00F860BF">
      <w:pPr>
        <w:pStyle w:val="EX"/>
      </w:pPr>
      <w:r w:rsidRPr="00531EF2">
        <w:t>UDM</w:t>
      </w:r>
      <w:r w:rsidRPr="00F16DBC">
        <w:tab/>
        <w:t>Unified Data Management</w:t>
      </w:r>
    </w:p>
    <w:p w14:paraId="7EBCD537" w14:textId="77BA499E" w:rsidR="0079635C" w:rsidRDefault="0079635C" w:rsidP="0079635C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40A73C0B" w14:textId="77777777" w:rsidR="00BD181C" w:rsidRPr="001A369A" w:rsidRDefault="00BD181C" w:rsidP="0079635C">
      <w:pPr>
        <w:jc w:val="center"/>
        <w:rPr>
          <w:sz w:val="52"/>
        </w:rPr>
      </w:pPr>
    </w:p>
    <w:p w14:paraId="71132DEB" w14:textId="6CB93F99" w:rsidR="0079635C" w:rsidRPr="001A369A" w:rsidRDefault="0079635C" w:rsidP="0079635C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2</w:t>
      </w:r>
      <w:r w:rsidRPr="0079635C">
        <w:rPr>
          <w:sz w:val="52"/>
          <w:vertAlign w:val="superscript"/>
          <w:lang w:eastAsia="zh-CN"/>
        </w:rPr>
        <w:t>nd</w:t>
      </w:r>
      <w:r>
        <w:rPr>
          <w:sz w:val="52"/>
          <w:lang w:eastAsia="zh-CN"/>
        </w:rPr>
        <w:t xml:space="preserve">  change</w:t>
      </w:r>
      <w:r w:rsidRPr="001A369A">
        <w:rPr>
          <w:rFonts w:hint="eastAsia"/>
          <w:sz w:val="52"/>
          <w:lang w:eastAsia="zh-CN"/>
        </w:rPr>
        <w:t>*********</w:t>
      </w:r>
    </w:p>
    <w:p w14:paraId="478CB515" w14:textId="77777777" w:rsidR="00F860BF" w:rsidRPr="00F16DBC" w:rsidRDefault="00F860BF" w:rsidP="00F860BF">
      <w:pPr>
        <w:pStyle w:val="Heading3"/>
        <w:rPr>
          <w:rFonts w:eastAsia="Microsoft YaHei"/>
        </w:rPr>
      </w:pPr>
      <w:bookmarkStart w:id="8" w:name="_Toc42177177"/>
      <w:bookmarkStart w:id="9" w:name="_Toc42179530"/>
      <w:bookmarkStart w:id="10" w:name="_Toc42246803"/>
      <w:bookmarkStart w:id="11" w:name="_Toc51245738"/>
      <w:bookmarkStart w:id="12" w:name="_Toc98841231"/>
      <w:r w:rsidRPr="00F16DBC">
        <w:t>4.</w:t>
      </w:r>
      <w:r w:rsidRPr="00F16DBC">
        <w:rPr>
          <w:rFonts w:hint="eastAsia"/>
          <w:lang w:eastAsia="zh-CN"/>
        </w:rPr>
        <w:t>4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r w:rsidRPr="00F16DBC">
        <w:rPr>
          <w:rFonts w:eastAsia="Microsoft YaHei"/>
        </w:rPr>
        <w:t xml:space="preserve">Requirements on Ua* </w:t>
      </w:r>
      <w:r>
        <w:rPr>
          <w:rFonts w:eastAsia="Microsoft YaHei"/>
        </w:rPr>
        <w:t>r</w:t>
      </w:r>
      <w:r w:rsidRPr="00F16DBC">
        <w:rPr>
          <w:rFonts w:eastAsia="Microsoft YaHei"/>
        </w:rPr>
        <w:t>eference point</w:t>
      </w:r>
      <w:bookmarkEnd w:id="8"/>
      <w:bookmarkEnd w:id="9"/>
      <w:bookmarkEnd w:id="10"/>
      <w:bookmarkEnd w:id="11"/>
      <w:bookmarkEnd w:id="12"/>
    </w:p>
    <w:p w14:paraId="7C0BD179" w14:textId="77777777" w:rsidR="00F860BF" w:rsidRPr="00F16DBC" w:rsidRDefault="00F860BF" w:rsidP="00F860BF">
      <w:pPr>
        <w:rPr>
          <w:rFonts w:eastAsia="Microsoft YaHei"/>
        </w:rPr>
      </w:pPr>
      <w:r w:rsidRPr="00F16DBC">
        <w:rPr>
          <w:rFonts w:eastAsia="Microsoft YaHei"/>
        </w:rPr>
        <w:t>The Ua* reference point is application specific. The generic requirements for Ua* are:</w:t>
      </w:r>
    </w:p>
    <w:p w14:paraId="6C700FE8" w14:textId="77777777" w:rsidR="00F860BF" w:rsidRPr="00F16DBC" w:rsidRDefault="00F860BF" w:rsidP="00F860BF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>Ua* protocol shall be able to carry AKMA Key Identifier (</w:t>
      </w:r>
      <w:r w:rsidRPr="00531EF2">
        <w:rPr>
          <w:rFonts w:eastAsia="Microsoft YaHei"/>
        </w:rPr>
        <w:t>A-KID</w:t>
      </w:r>
      <w:r w:rsidRPr="00F16DBC">
        <w:rPr>
          <w:rFonts w:eastAsia="Microsoft YaHei"/>
        </w:rPr>
        <w:t>)</w:t>
      </w:r>
      <w:r w:rsidRPr="00B1655B">
        <w:t xml:space="preserve"> </w:t>
      </w:r>
      <w:r w:rsidRPr="00B1655B">
        <w:rPr>
          <w:rFonts w:eastAsia="Microsoft YaHei"/>
        </w:rPr>
        <w:t>.</w:t>
      </w:r>
      <w:r w:rsidRPr="00F16DBC">
        <w:rPr>
          <w:rFonts w:eastAsia="Microsoft YaHei"/>
        </w:rPr>
        <w:t xml:space="preserve"> </w:t>
      </w:r>
    </w:p>
    <w:p w14:paraId="221F285A" w14:textId="77777777" w:rsidR="00F860BF" w:rsidRPr="00F16DBC" w:rsidRDefault="00F860BF" w:rsidP="00F860BF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B1655B">
        <w:rPr>
          <w:rFonts w:eastAsia="Microsoft YaHei"/>
        </w:rPr>
        <w:t xml:space="preserve">The </w:t>
      </w:r>
      <w:r w:rsidRPr="00F16DBC">
        <w:rPr>
          <w:rFonts w:eastAsia="Microsoft YaHei"/>
        </w:rPr>
        <w:t xml:space="preserve">UE and the AKMA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able to secure the reference point Ua* using the AKMA Application Key derived from the AKMA Anchor Key</w:t>
      </w:r>
      <w:r>
        <w:rPr>
          <w:rFonts w:eastAsia="Microsoft YaHei"/>
        </w:rPr>
        <w:t>.</w:t>
      </w:r>
    </w:p>
    <w:p w14:paraId="205BBBEB" w14:textId="77777777" w:rsidR="00F860BF" w:rsidRPr="00F16DBC" w:rsidRDefault="00F860BF" w:rsidP="00F860BF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>The exact method of securing the reference point Ua* depends on the application protocol used over reference point Ua*.</w:t>
      </w:r>
    </w:p>
    <w:p w14:paraId="7A44FB30" w14:textId="7F3C46C8" w:rsidR="00F860BF" w:rsidRDefault="00F860BF" w:rsidP="00F860BF">
      <w:pPr>
        <w:pStyle w:val="NO"/>
        <w:rPr>
          <w:rFonts w:eastAsia="Microsoft YaHei"/>
        </w:rPr>
      </w:pPr>
      <w:bookmarkStart w:id="13" w:name="_Toc42177178"/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2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del w:id="14" w:author="Huawei" w:date="2022-08-15T16:26:00Z">
        <w:r w:rsidRPr="00F16DBC" w:rsidDel="00F860BF">
          <w:rPr>
            <w:rFonts w:eastAsia="Microsoft YaHei"/>
          </w:rPr>
          <w:delText xml:space="preserve">Specifying Ua* protocol identifier is not considered in </w:delText>
        </w:r>
        <w:r w:rsidDel="00F860BF">
          <w:rPr>
            <w:rFonts w:eastAsia="Microsoft YaHei"/>
          </w:rPr>
          <w:delText>the present document</w:delText>
        </w:r>
      </w:del>
      <w:ins w:id="15" w:author="Huawei" w:date="2022-08-15T16:26:00Z">
        <w:r>
          <w:rPr>
            <w:rFonts w:eastAsia="Microsoft YaHei"/>
          </w:rPr>
          <w:t>Void</w:t>
        </w:r>
      </w:ins>
      <w:r w:rsidRPr="00F16DBC">
        <w:rPr>
          <w:rFonts w:eastAsia="Microsoft YaHei"/>
        </w:rPr>
        <w:t>.</w:t>
      </w:r>
      <w:bookmarkEnd w:id="13"/>
    </w:p>
    <w:p w14:paraId="436551F4" w14:textId="77777777" w:rsidR="00F860BF" w:rsidRPr="00F16DBC" w:rsidRDefault="00F860BF" w:rsidP="00F860BF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  <w:t>The Ua* protocol shall be able to handle the expiration of K</w:t>
      </w:r>
      <w:r w:rsidRPr="00A12F0C">
        <w:rPr>
          <w:rFonts w:eastAsia="Microsoft YaHei"/>
          <w:vertAlign w:val="subscript"/>
        </w:rPr>
        <w:t>AF</w:t>
      </w:r>
      <w:r>
        <w:rPr>
          <w:rFonts w:eastAsia="Microsoft YaHei"/>
          <w:vertAlign w:val="subscript"/>
        </w:rPr>
        <w:t>.</w:t>
      </w:r>
    </w:p>
    <w:p w14:paraId="3D980A88" w14:textId="637F6A6A" w:rsidR="00654F6B" w:rsidRDefault="00654F6B" w:rsidP="00654F6B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 w:rsidR="00F860BF">
        <w:rPr>
          <w:sz w:val="52"/>
          <w:lang w:eastAsia="zh-CN"/>
        </w:rPr>
        <w:t>2</w:t>
      </w:r>
      <w:r w:rsidR="00F860BF" w:rsidRPr="0079635C">
        <w:rPr>
          <w:sz w:val="52"/>
          <w:vertAlign w:val="superscript"/>
          <w:lang w:eastAsia="zh-CN"/>
        </w:rPr>
        <w:t>nd</w:t>
      </w:r>
      <w:r w:rsidR="00F860BF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2A22477D" w14:textId="2BCB36FD" w:rsidR="00F860BF" w:rsidRDefault="00F860BF" w:rsidP="00654F6B">
      <w:pPr>
        <w:jc w:val="center"/>
        <w:rPr>
          <w:sz w:val="52"/>
        </w:rPr>
      </w:pPr>
    </w:p>
    <w:p w14:paraId="2E0963B3" w14:textId="3942910F" w:rsidR="00BD181C" w:rsidRDefault="00BD181C" w:rsidP="00654F6B">
      <w:pPr>
        <w:jc w:val="center"/>
        <w:rPr>
          <w:sz w:val="52"/>
        </w:rPr>
      </w:pPr>
    </w:p>
    <w:p w14:paraId="49C3CDC8" w14:textId="77777777" w:rsidR="00BD181C" w:rsidRDefault="00BD181C" w:rsidP="00654F6B">
      <w:pPr>
        <w:jc w:val="center"/>
        <w:rPr>
          <w:sz w:val="52"/>
        </w:rPr>
      </w:pPr>
    </w:p>
    <w:p w14:paraId="013A602E" w14:textId="25B88666" w:rsidR="00F860BF" w:rsidRPr="001A369A" w:rsidRDefault="00F860BF" w:rsidP="00F860B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3</w:t>
      </w:r>
      <w:r w:rsidRPr="00F860BF">
        <w:rPr>
          <w:sz w:val="52"/>
          <w:vertAlign w:val="superscript"/>
          <w:lang w:eastAsia="zh-CN"/>
        </w:rPr>
        <w:t>rd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7888334" w14:textId="77777777" w:rsidR="00F860BF" w:rsidRPr="00F860BF" w:rsidRDefault="00F860BF" w:rsidP="00F860BF">
      <w:pPr>
        <w:rPr>
          <w:noProof/>
        </w:rPr>
      </w:pPr>
    </w:p>
    <w:p w14:paraId="03961B9D" w14:textId="77777777" w:rsidR="00F860BF" w:rsidRPr="00F16DBC" w:rsidRDefault="00F860BF" w:rsidP="00F860BF">
      <w:pPr>
        <w:pStyle w:val="Heading3"/>
        <w:rPr>
          <w:rFonts w:eastAsia="Microsoft YaHei"/>
        </w:rPr>
      </w:pPr>
      <w:bookmarkStart w:id="16" w:name="_Toc98841233"/>
      <w:r w:rsidRPr="00F16DBC">
        <w:t>4.</w:t>
      </w:r>
      <w:r w:rsidRPr="00F16DBC">
        <w:rPr>
          <w:rFonts w:hint="eastAsia"/>
          <w:lang w:eastAsia="zh-CN"/>
        </w:rPr>
        <w:t>4</w:t>
      </w:r>
      <w:r w:rsidRPr="00F16DBC">
        <w:t>.</w:t>
      </w:r>
      <w:r>
        <w:rPr>
          <w:lang w:eastAsia="zh-CN"/>
        </w:rPr>
        <w:t>3</w:t>
      </w:r>
      <w:r w:rsidRPr="00F16DBC">
        <w:tab/>
      </w:r>
      <w:r w:rsidRPr="00F16DBC">
        <w:rPr>
          <w:rFonts w:eastAsia="Microsoft YaHei"/>
        </w:rPr>
        <w:t xml:space="preserve">Requirements on </w:t>
      </w:r>
      <w:r>
        <w:rPr>
          <w:rFonts w:eastAsia="Microsoft YaHei"/>
        </w:rPr>
        <w:t xml:space="preserve">the </w:t>
      </w:r>
      <w:r>
        <w:t>UE</w:t>
      </w:r>
      <w:bookmarkEnd w:id="16"/>
    </w:p>
    <w:p w14:paraId="30AE0FCE" w14:textId="77777777" w:rsidR="00F860BF" w:rsidRPr="00F16DBC" w:rsidRDefault="00F860BF" w:rsidP="00F860BF">
      <w:r>
        <w:t>The r</w:t>
      </w:r>
      <w:r w:rsidRPr="00F16DBC">
        <w:t xml:space="preserve">equirements </w:t>
      </w:r>
      <w:r>
        <w:t>on</w:t>
      </w:r>
      <w:r w:rsidRPr="00F16DBC">
        <w:t xml:space="preserve"> </w:t>
      </w:r>
      <w:r>
        <w:t xml:space="preserve">the UE </w:t>
      </w:r>
      <w:r w:rsidRPr="00F16DBC">
        <w:t>are:</w:t>
      </w:r>
    </w:p>
    <w:p w14:paraId="20A12D67" w14:textId="77777777" w:rsidR="00F860BF" w:rsidRPr="000F5F0F" w:rsidRDefault="00F860BF" w:rsidP="00F860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Applications on the UE shall not be </w:t>
      </w:r>
      <w:r w:rsidRPr="000F5F0F">
        <w:rPr>
          <w:lang w:val="en-US"/>
        </w:rPr>
        <w:t>able to get access to K</w:t>
      </w:r>
      <w:r w:rsidRPr="000F5F0F">
        <w:rPr>
          <w:vertAlign w:val="subscript"/>
          <w:lang w:val="en-US"/>
        </w:rPr>
        <w:t>AKMA</w:t>
      </w:r>
      <w:r w:rsidRPr="00B1655B">
        <w:rPr>
          <w:vertAlign w:val="subscript"/>
          <w:lang w:val="en-US"/>
        </w:rPr>
        <w:t>.</w:t>
      </w:r>
      <w:r w:rsidRPr="000F5F0F">
        <w:rPr>
          <w:lang w:val="en-US"/>
        </w:rPr>
        <w:t xml:space="preserve"> </w:t>
      </w:r>
    </w:p>
    <w:p w14:paraId="62577A8B" w14:textId="4D60AD54" w:rsidR="00F860BF" w:rsidRPr="000F5F0F" w:rsidRDefault="00F860BF" w:rsidP="00F860BF">
      <w:pPr>
        <w:pStyle w:val="B1"/>
        <w:rPr>
          <w:lang w:val="en-US"/>
        </w:rPr>
      </w:pPr>
      <w:r w:rsidRPr="000F5F0F">
        <w:rPr>
          <w:lang w:val="en-US"/>
        </w:rPr>
        <w:t>-</w:t>
      </w:r>
      <w:r w:rsidRPr="000F5F0F">
        <w:rPr>
          <w:lang w:val="en-US"/>
        </w:rPr>
        <w:tab/>
        <w:t>An application on the UE shall only get the K</w:t>
      </w:r>
      <w:r w:rsidRPr="000F5F0F">
        <w:rPr>
          <w:vertAlign w:val="subscript"/>
          <w:lang w:val="en-US"/>
        </w:rPr>
        <w:t>AF</w:t>
      </w:r>
      <w:r w:rsidRPr="000F5F0F">
        <w:rPr>
          <w:lang w:val="en-US"/>
        </w:rPr>
        <w:t xml:space="preserve"> keys related to specific </w:t>
      </w:r>
      <w:ins w:id="17" w:author="Huawei" w:date="2022-08-15T16:27:00Z">
        <w:r>
          <w:rPr>
            <w:lang w:val="en-US"/>
          </w:rPr>
          <w:t>AF Identifiers (</w:t>
        </w:r>
      </w:ins>
      <w:r w:rsidRPr="000F5F0F">
        <w:rPr>
          <w:lang w:val="en-US"/>
        </w:rPr>
        <w:t>AF_IDs</w:t>
      </w:r>
      <w:ins w:id="18" w:author="Huawei" w:date="2022-08-15T16:27:00Z">
        <w:r>
          <w:rPr>
            <w:lang w:val="en-US"/>
          </w:rPr>
          <w:t>)</w:t>
        </w:r>
      </w:ins>
      <w:del w:id="19" w:author="Huawei" w:date="2022-08-15T16:28:00Z">
        <w:r w:rsidRPr="000F5F0F" w:rsidDel="00F860BF">
          <w:rPr>
            <w:lang w:val="en-US"/>
          </w:rPr>
          <w:delText xml:space="preserve"> (i.e., FQDN and Ua* protocol identifier combinations)</w:delText>
        </w:r>
      </w:del>
      <w:r>
        <w:rPr>
          <w:lang w:val="en-US"/>
        </w:rPr>
        <w:t xml:space="preserve"> </w:t>
      </w:r>
      <w:r w:rsidRPr="000F5F0F">
        <w:rPr>
          <w:lang w:val="en-US"/>
        </w:rPr>
        <w:t>that the application is authorized to get</w:t>
      </w:r>
      <w:r w:rsidRPr="00B1655B">
        <w:rPr>
          <w:lang w:val="en-US"/>
        </w:rPr>
        <w:t>.</w:t>
      </w:r>
    </w:p>
    <w:p w14:paraId="51051431" w14:textId="77777777" w:rsidR="00F860BF" w:rsidRDefault="00F860BF" w:rsidP="00F860BF">
      <w:pPr>
        <w:pStyle w:val="B1"/>
        <w:rPr>
          <w:lang w:val="en-US"/>
        </w:rPr>
      </w:pPr>
      <w:r w:rsidRPr="000F5F0F">
        <w:rPr>
          <w:lang w:val="en-US"/>
        </w:rPr>
        <w:t>-</w:t>
      </w:r>
      <w:r w:rsidRPr="000F5F0F">
        <w:rPr>
          <w:lang w:val="en-US"/>
        </w:rPr>
        <w:tab/>
        <w:t>An application on the UE shall not be able to get access to the K</w:t>
      </w:r>
      <w:r w:rsidRPr="000F5F0F">
        <w:rPr>
          <w:vertAlign w:val="subscript"/>
          <w:lang w:val="en-US"/>
        </w:rPr>
        <w:t>AF</w:t>
      </w:r>
      <w:r w:rsidRPr="000F5F0F">
        <w:rPr>
          <w:lang w:val="en-US"/>
        </w:rPr>
        <w:t xml:space="preserve"> keys that belong to other applications.</w:t>
      </w:r>
    </w:p>
    <w:p w14:paraId="4AE472A4" w14:textId="77777777" w:rsidR="00F860BF" w:rsidRDefault="00F860BF" w:rsidP="00F860BF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>How these requirements are satisfied is out of scope of 3GPP.</w:t>
      </w:r>
    </w:p>
    <w:p w14:paraId="0F1842F2" w14:textId="3E1DC4D7" w:rsidR="00F860BF" w:rsidRPr="001A369A" w:rsidRDefault="00F860BF" w:rsidP="00F860B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3</w:t>
      </w:r>
      <w:r w:rsidRPr="00F860BF">
        <w:rPr>
          <w:sz w:val="52"/>
          <w:vertAlign w:val="superscript"/>
          <w:lang w:eastAsia="zh-CN"/>
        </w:rPr>
        <w:t>rd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6F7FE9B2" w:rsidR="00654F6B" w:rsidRDefault="00654F6B">
      <w:pPr>
        <w:rPr>
          <w:noProof/>
        </w:rPr>
      </w:pPr>
    </w:p>
    <w:p w14:paraId="2C5D922E" w14:textId="21CE0CAE" w:rsidR="00F860BF" w:rsidRPr="001A369A" w:rsidRDefault="00F860BF" w:rsidP="00F860B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4</w:t>
      </w:r>
      <w:r w:rsidRPr="00F860BF">
        <w:rPr>
          <w:sz w:val="52"/>
          <w:vertAlign w:val="superscript"/>
          <w:lang w:eastAsia="zh-CN"/>
        </w:rPr>
        <w:t>th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278E2E73" w14:textId="77777777" w:rsidR="00F860BF" w:rsidRDefault="00F860BF" w:rsidP="00F860BF">
      <w:pPr>
        <w:pStyle w:val="Heading2"/>
      </w:pPr>
      <w:bookmarkStart w:id="20" w:name="_Toc42177185"/>
      <w:bookmarkStart w:id="21" w:name="_Toc42179537"/>
      <w:bookmarkStart w:id="22" w:name="_Toc42246810"/>
      <w:bookmarkStart w:id="23" w:name="_Toc51245745"/>
      <w:bookmarkStart w:id="24" w:name="_Toc98841240"/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20"/>
      <w:bookmarkEnd w:id="21"/>
      <w:bookmarkEnd w:id="22"/>
      <w:bookmarkEnd w:id="23"/>
      <w:bookmarkEnd w:id="24"/>
    </w:p>
    <w:p w14:paraId="1498C028" w14:textId="77777777" w:rsidR="00F860BF" w:rsidRPr="004D4470" w:rsidRDefault="00F860BF" w:rsidP="00F860BF">
      <w:pPr>
        <w:pStyle w:val="Heading3"/>
      </w:pPr>
      <w:bookmarkStart w:id="25" w:name="_Toc98841241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r>
        <w:t>AAnF response with UE Identity</w:t>
      </w:r>
      <w:bookmarkEnd w:id="25"/>
    </w:p>
    <w:p w14:paraId="431071DB" w14:textId="77777777" w:rsidR="00F860BF" w:rsidRPr="004A1E59" w:rsidRDefault="00F860BF" w:rsidP="00F860BF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68ECC8A8" w14:textId="77777777" w:rsidR="00F860BF" w:rsidRPr="00F16DBC" w:rsidRDefault="00F860BF" w:rsidP="00F860BF">
      <w:pPr>
        <w:pStyle w:val="TH"/>
        <w:rPr>
          <w:lang w:eastAsia="zh-CN"/>
        </w:rPr>
      </w:pPr>
      <w:r>
        <w:object w:dxaOrig="8295" w:dyaOrig="4503" w14:anchorId="03B73C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225.8pt" o:ole="">
            <v:imagedata r:id="rId13" o:title=""/>
          </v:shape>
          <o:OLEObject Type="Embed" ProgID="Visio.Drawing.15" ShapeID="_x0000_i1025" DrawAspect="Content" ObjectID="_1723468244" r:id="rId14"/>
        </w:object>
      </w:r>
    </w:p>
    <w:p w14:paraId="5EDAB6A9" w14:textId="77777777" w:rsidR="00F860BF" w:rsidRPr="00F16DBC" w:rsidRDefault="00F860BF" w:rsidP="00F860BF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079E653D" w14:textId="77777777" w:rsidR="00F860BF" w:rsidRPr="00F16DBC" w:rsidRDefault="00F860BF" w:rsidP="00F860BF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629E8197" w14:textId="77777777" w:rsidR="00F860BF" w:rsidRPr="00F16DBC" w:rsidRDefault="00F860BF" w:rsidP="00F860BF">
      <w:pPr>
        <w:pStyle w:val="B1"/>
      </w:pPr>
      <w:r w:rsidRPr="00F16DBC">
        <w:t>1.</w:t>
      </w:r>
      <w:r w:rsidRPr="00F16DBC"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t xml:space="preserve">When the UE initiates communication with the AKMA </w:t>
      </w:r>
      <w:r w:rsidRPr="00531EF2">
        <w:lastRenderedPageBreak/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t xml:space="preserve">message. </w:t>
      </w:r>
      <w:r w:rsidRPr="00B1655B">
        <w:t xml:space="preserve">The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75DE730A" w14:textId="77777777" w:rsidR="00F860BF" w:rsidRDefault="00F860BF" w:rsidP="00F860BF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>selects the AAnF</w:t>
      </w:r>
      <w:r w:rsidRPr="00B1655B">
        <w:rPr>
          <w:rFonts w:eastAsia="Microsoft YaHei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</w:t>
      </w:r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r w:rsidRPr="00F16DBC">
        <w:t xml:space="preserve"> to </w:t>
      </w:r>
      <w:proofErr w:type="spellStart"/>
      <w:r w:rsidRPr="00531EF2">
        <w:t>AAnF</w:t>
      </w:r>
      <w:proofErr w:type="spellEnd"/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</w:p>
    <w:p w14:paraId="71F04A21" w14:textId="1A24F944" w:rsidR="00F860BF" w:rsidRDefault="00F860BF" w:rsidP="00F860BF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r w:rsidRPr="00955624">
        <w:t>Ua* security protocol</w:t>
      </w:r>
      <w:r>
        <w:t xml:space="preserve"> identifier</w:t>
      </w:r>
      <w:ins w:id="26" w:author="Huawei" w:date="2022-08-15T16:29:00Z">
        <w:r>
          <w:t xml:space="preserve"> (</w:t>
        </w:r>
      </w:ins>
      <w:ins w:id="27" w:author="Noamen" w:date="2022-08-15T10:53:00Z">
        <w:r w:rsidR="00FA3186">
          <w:t xml:space="preserve">see </w:t>
        </w:r>
      </w:ins>
      <w:ins w:id="28" w:author="Huawei" w:date="2022-08-15T16:29:00Z">
        <w:r>
          <w:rPr>
            <w:rFonts w:eastAsia="SimSun"/>
            <w:lang w:eastAsia="zh-CN"/>
          </w:rPr>
          <w:t>Annex</w:t>
        </w:r>
        <w:r w:rsidRPr="00F16DBC">
          <w:rPr>
            <w:rFonts w:eastAsia="SimSun" w:hint="eastAsia"/>
            <w:lang w:eastAsia="zh-CN"/>
          </w:rPr>
          <w:t xml:space="preserve"> A.</w:t>
        </w:r>
        <w:r w:rsidRPr="00F16DBC">
          <w:rPr>
            <w:rFonts w:eastAsia="SimSun"/>
            <w:lang w:eastAsia="zh-CN"/>
          </w:rPr>
          <w:t>4</w:t>
        </w:r>
        <w:r>
          <w:t>)</w:t>
        </w:r>
      </w:ins>
      <w:r>
        <w:t>. The latter parameter identifies the security protocol that the AF will use with the UE.</w:t>
      </w:r>
    </w:p>
    <w:p w14:paraId="2A58CBCD" w14:textId="77777777" w:rsidR="00F860BF" w:rsidRPr="00F16DBC" w:rsidRDefault="00F860BF" w:rsidP="00F860BF">
      <w:pPr>
        <w:pStyle w:val="B2"/>
      </w:pPr>
      <w:r w:rsidRPr="00F16DBC">
        <w:t xml:space="preserve">The </w:t>
      </w:r>
      <w:r w:rsidRPr="00531EF2">
        <w:t>AAnF</w:t>
      </w:r>
      <w:r w:rsidRPr="00F16DBC">
        <w:t xml:space="preserve"> shall check whether the </w:t>
      </w:r>
      <w:r w:rsidRPr="00531EF2">
        <w:t>AAnF</w:t>
      </w:r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</w:t>
      </w:r>
      <w:r w:rsidRPr="008C77B5">
        <w:t>available in the signalling (i.e., Oauth2.0 token)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r w:rsidRPr="00531EF2">
        <w:t>AAnF</w:t>
      </w:r>
      <w:r w:rsidRPr="00F16DBC">
        <w:t xml:space="preserve"> shall reject the procedure.</w:t>
      </w:r>
    </w:p>
    <w:p w14:paraId="2B8F3C09" w14:textId="77777777" w:rsidR="00F860BF" w:rsidRPr="007836EA" w:rsidRDefault="00F860BF" w:rsidP="00F860BF">
      <w:pPr>
        <w:pStyle w:val="B2"/>
      </w:pP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0FEE077" w14:textId="77777777" w:rsidR="00F860BF" w:rsidRPr="00F16DBC" w:rsidRDefault="00F860BF" w:rsidP="00F860BF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3CF5FBBD" w14:textId="77777777" w:rsidR="00F860BF" w:rsidRPr="00F16DBC" w:rsidRDefault="00F860BF" w:rsidP="00F860BF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43C75894" w14:textId="77777777" w:rsidR="00F860BF" w:rsidRPr="00F16DBC" w:rsidRDefault="00F860BF" w:rsidP="00F860BF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519DF437" w14:textId="77777777" w:rsidR="00F860BF" w:rsidRPr="00F16DBC" w:rsidRDefault="00F860BF" w:rsidP="00F860BF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33AEC2A4" w14:textId="77777777" w:rsidR="00F860BF" w:rsidRPr="00F16DBC" w:rsidRDefault="00F860BF" w:rsidP="00F860BF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proofErr w:type="spellEnd"/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526DCD31" w14:textId="77777777" w:rsidR="00F860BF" w:rsidRDefault="00F860BF" w:rsidP="00F860BF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58A05BF6" w14:textId="3B593172" w:rsidR="00F860BF" w:rsidRDefault="00F860BF" w:rsidP="00F860BF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 change</w:t>
      </w:r>
      <w:r w:rsidRPr="001A369A">
        <w:rPr>
          <w:rFonts w:hint="eastAsia"/>
          <w:sz w:val="52"/>
          <w:lang w:eastAsia="zh-CN"/>
        </w:rPr>
        <w:t>*********</w:t>
      </w:r>
    </w:p>
    <w:p w14:paraId="7D3C0C77" w14:textId="77777777" w:rsidR="00F860BF" w:rsidRPr="00F860BF" w:rsidRDefault="00F860BF">
      <w:pPr>
        <w:rPr>
          <w:noProof/>
        </w:rPr>
      </w:pPr>
    </w:p>
    <w:sectPr w:rsidR="00F860BF" w:rsidRPr="00F860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A047" w14:textId="77777777" w:rsidR="00570C30" w:rsidRDefault="00570C30">
      <w:r>
        <w:separator/>
      </w:r>
    </w:p>
  </w:endnote>
  <w:endnote w:type="continuationSeparator" w:id="0">
    <w:p w14:paraId="74A3B7D2" w14:textId="77777777" w:rsidR="00570C30" w:rsidRDefault="0057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6208E" w14:textId="77777777" w:rsidR="00570C30" w:rsidRDefault="00570C30">
      <w:r>
        <w:separator/>
      </w:r>
    </w:p>
  </w:footnote>
  <w:footnote w:type="continuationSeparator" w:id="0">
    <w:p w14:paraId="322237E9" w14:textId="77777777" w:rsidR="00570C30" w:rsidRDefault="00570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4743">
    <w:abstractNumId w:val="2"/>
  </w:num>
  <w:num w:numId="2" w16cid:durableId="1905289825">
    <w:abstractNumId w:val="1"/>
  </w:num>
  <w:num w:numId="3" w16cid:durableId="932323548">
    <w:abstractNumId w:val="0"/>
  </w:num>
  <w:num w:numId="4" w16cid:durableId="9971497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63F"/>
    <w:rsid w:val="000A6394"/>
    <w:rsid w:val="000B7FED"/>
    <w:rsid w:val="000C038A"/>
    <w:rsid w:val="000C6598"/>
    <w:rsid w:val="000D44B3"/>
    <w:rsid w:val="000E014D"/>
    <w:rsid w:val="000E3E36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6004D"/>
    <w:rsid w:val="002628B6"/>
    <w:rsid w:val="002640DD"/>
    <w:rsid w:val="00275D12"/>
    <w:rsid w:val="00275FAF"/>
    <w:rsid w:val="00280323"/>
    <w:rsid w:val="00284FEB"/>
    <w:rsid w:val="002860C4"/>
    <w:rsid w:val="002B5741"/>
    <w:rsid w:val="002D4086"/>
    <w:rsid w:val="002D6C38"/>
    <w:rsid w:val="002E472E"/>
    <w:rsid w:val="00305409"/>
    <w:rsid w:val="0034108E"/>
    <w:rsid w:val="00356ECF"/>
    <w:rsid w:val="003609EF"/>
    <w:rsid w:val="0036231A"/>
    <w:rsid w:val="00374DD4"/>
    <w:rsid w:val="003A12EE"/>
    <w:rsid w:val="003B5001"/>
    <w:rsid w:val="003C06F0"/>
    <w:rsid w:val="003E1A36"/>
    <w:rsid w:val="00410371"/>
    <w:rsid w:val="004242F1"/>
    <w:rsid w:val="00441E26"/>
    <w:rsid w:val="004A52C6"/>
    <w:rsid w:val="004B365D"/>
    <w:rsid w:val="004B75B7"/>
    <w:rsid w:val="004D5235"/>
    <w:rsid w:val="005009D9"/>
    <w:rsid w:val="00505378"/>
    <w:rsid w:val="0051580D"/>
    <w:rsid w:val="0053157D"/>
    <w:rsid w:val="00537101"/>
    <w:rsid w:val="00547111"/>
    <w:rsid w:val="00570C30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5684A"/>
    <w:rsid w:val="00665C47"/>
    <w:rsid w:val="00695808"/>
    <w:rsid w:val="006A725C"/>
    <w:rsid w:val="006B46FB"/>
    <w:rsid w:val="006D1388"/>
    <w:rsid w:val="006E21FB"/>
    <w:rsid w:val="006F6BC9"/>
    <w:rsid w:val="007267BB"/>
    <w:rsid w:val="007419DC"/>
    <w:rsid w:val="00751346"/>
    <w:rsid w:val="00785599"/>
    <w:rsid w:val="00792342"/>
    <w:rsid w:val="0079635C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A2CBC"/>
    <w:rsid w:val="00AC5820"/>
    <w:rsid w:val="00AD1CD8"/>
    <w:rsid w:val="00B13F88"/>
    <w:rsid w:val="00B258BB"/>
    <w:rsid w:val="00B6250D"/>
    <w:rsid w:val="00B67B97"/>
    <w:rsid w:val="00B968C8"/>
    <w:rsid w:val="00BA3EC5"/>
    <w:rsid w:val="00BA51D9"/>
    <w:rsid w:val="00BB5DFC"/>
    <w:rsid w:val="00BD0429"/>
    <w:rsid w:val="00BD181C"/>
    <w:rsid w:val="00BD279D"/>
    <w:rsid w:val="00BD6BB8"/>
    <w:rsid w:val="00BE038F"/>
    <w:rsid w:val="00BF65ED"/>
    <w:rsid w:val="00C10E32"/>
    <w:rsid w:val="00C12D8A"/>
    <w:rsid w:val="00C40C63"/>
    <w:rsid w:val="00C66BA2"/>
    <w:rsid w:val="00C736C8"/>
    <w:rsid w:val="00C95985"/>
    <w:rsid w:val="00CC5026"/>
    <w:rsid w:val="00CC68D0"/>
    <w:rsid w:val="00CF5C18"/>
    <w:rsid w:val="00D03F9A"/>
    <w:rsid w:val="00D06D51"/>
    <w:rsid w:val="00D07E9C"/>
    <w:rsid w:val="00D13D53"/>
    <w:rsid w:val="00D24991"/>
    <w:rsid w:val="00D4010C"/>
    <w:rsid w:val="00D50255"/>
    <w:rsid w:val="00D55BE4"/>
    <w:rsid w:val="00D66520"/>
    <w:rsid w:val="00D8327B"/>
    <w:rsid w:val="00D9340F"/>
    <w:rsid w:val="00D94630"/>
    <w:rsid w:val="00DE06F5"/>
    <w:rsid w:val="00DE34CF"/>
    <w:rsid w:val="00DE4548"/>
    <w:rsid w:val="00E021B9"/>
    <w:rsid w:val="00E13F3D"/>
    <w:rsid w:val="00E34898"/>
    <w:rsid w:val="00E74050"/>
    <w:rsid w:val="00E74B8B"/>
    <w:rsid w:val="00EB09B7"/>
    <w:rsid w:val="00EE7D7C"/>
    <w:rsid w:val="00F25D98"/>
    <w:rsid w:val="00F300FB"/>
    <w:rsid w:val="00F82444"/>
    <w:rsid w:val="00F860BF"/>
    <w:rsid w:val="00FA3186"/>
    <w:rsid w:val="00FB2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860BF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F860BF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3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53095-16A2-45F0-9DA8-2E1FA8C0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6</cp:revision>
  <cp:lastPrinted>1899-12-31T23:00:00Z</cp:lastPrinted>
  <dcterms:created xsi:type="dcterms:W3CDTF">2022-08-15T08:53:00Z</dcterms:created>
  <dcterms:modified xsi:type="dcterms:W3CDTF">2022-08-31T14:14:00Z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(3)LBGpUKlcrg+5mfmbEBgaQQ7/GG4E4vNZ7gllVtvnBoavDZe8XOndjb3vKCi7LIntKCPADoFX
Bd+HRprznxbBti75Dr5MwhOHx1qO4R3dAKGo5i3n0mx7oVPEhBI4WsbujLJyiEtHqDUAuqz7
ptie+LikLZGR7u2iLFOuxIoSACENnpTntKMSGQiJdbJfhOoz+WJk1IN7jDXoLbY+sbz82hjl
tqdwie1gF2cV6yu4n0</vt:lpwstr>
  </property>
  <property fmtid="{D5CDD505-2E9C-101B-9397-08002B2CF9AE}" pid="22" name="_2015_ms_pID_7253431">
    <vt:lpwstr>w7GQRHZ9rhwY4naJ0tyQPZbyf5UnVo1hawAeK/tDPh13Op83mkRDqw
CnlVn2qn3zRpQx/WIOMwETN+j/ABEY0lHTaM6dzRPYw5MSHKtoixBXhAYPGTEAT/CGLHLkpE
RAsygYzYR6532+xatbtrTtcyP6WbkiApNv9lT2SymWIIp3B01JC2H3g9aKlSzSrexrn+sROd
NhEj9IX6W5a1ZeXCQCG3YaUXnacNGFMcQZOn</vt:lpwstr>
  </property>
  <property fmtid="{D5CDD505-2E9C-101B-9397-08002B2CF9AE}" pid="23" name="_2015_ms_pID_7253432">
    <vt:lpwstr>fA==</vt:lpwstr>
  </property>
</Properties>
</file>